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1D6283E5"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bookmarkStart w:id="0" w:name="_GoBack"/>
      <w:r w:rsidR="00162AF4" w:rsidRPr="00162AF4">
        <w:rPr>
          <w:b/>
          <w:i/>
          <w:noProof/>
          <w:sz w:val="28"/>
        </w:rPr>
        <w:t>R4-190</w:t>
      </w:r>
      <w:r w:rsidR="00C73A8B">
        <w:rPr>
          <w:b/>
          <w:i/>
          <w:noProof/>
          <w:sz w:val="28"/>
        </w:rPr>
        <w:t>2374</w:t>
      </w:r>
      <w:bookmarkEnd w:id="0"/>
    </w:p>
    <w:p w14:paraId="061858ED" w14:textId="77777777"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77777777"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123CE643" w:rsidR="001E41F3" w:rsidRDefault="008405C1" w:rsidP="00E14BD7">
            <w:pPr>
              <w:pStyle w:val="CRCoverPage"/>
              <w:spacing w:after="0"/>
              <w:ind w:left="100"/>
              <w:rPr>
                <w:noProof/>
              </w:rPr>
            </w:pPr>
            <w:r w:rsidRPr="008405C1">
              <w:t xml:space="preserve">CR on gap sharing and Ri definition in TS38.133 </w:t>
            </w:r>
            <w:r w:rsidR="00EF6802" w:rsidRPr="00EF6802">
              <w:t xml:space="preserve">(section </w:t>
            </w:r>
            <w:r w:rsidR="00E14BD7">
              <w:t>9.1.2</w:t>
            </w:r>
            <w:r w:rsidR="00EF6802" w:rsidRPr="00EF6802">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7777777" w:rsidR="001E41F3" w:rsidRDefault="00207960">
            <w:pPr>
              <w:pStyle w:val="CRCoverPage"/>
              <w:spacing w:after="0"/>
              <w:ind w:left="100"/>
              <w:rPr>
                <w:noProof/>
              </w:rPr>
            </w:pPr>
            <w:r>
              <w:rPr>
                <w:noProof/>
              </w:rPr>
              <w:t>2019-02-01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2540C" w14:textId="77777777" w:rsidR="00454B36" w:rsidRDefault="00633818" w:rsidP="00633818">
            <w:pPr>
              <w:pStyle w:val="CRCoverPage"/>
              <w:numPr>
                <w:ilvl w:val="0"/>
                <w:numId w:val="8"/>
              </w:numPr>
              <w:spacing w:after="0"/>
              <w:rPr>
                <w:noProof/>
              </w:rPr>
            </w:pPr>
            <w:r w:rsidRPr="00633818">
              <w:rPr>
                <w:i/>
                <w:noProof/>
              </w:rPr>
              <w:t>MeasGapSharingScheme</w:t>
            </w:r>
            <w:r>
              <w:rPr>
                <w:noProof/>
              </w:rPr>
              <w:t xml:space="preserve"> corresponds to 00, 01,10 and 11.</w:t>
            </w:r>
          </w:p>
          <w:p w14:paraId="675940A3" w14:textId="77777777" w:rsidR="00633818" w:rsidRDefault="003D09AD" w:rsidP="003D09AD">
            <w:pPr>
              <w:pStyle w:val="CRCoverPage"/>
              <w:numPr>
                <w:ilvl w:val="0"/>
                <w:numId w:val="8"/>
              </w:numPr>
              <w:spacing w:after="0"/>
              <w:rPr>
                <w:noProof/>
              </w:rPr>
            </w:pPr>
            <w:r>
              <w:rPr>
                <w:noProof/>
                <w:lang w:eastAsia="zh-CN"/>
              </w:rPr>
              <w:t>E</w:t>
            </w:r>
            <w:r w:rsidR="00633818">
              <w:rPr>
                <w:rFonts w:hint="eastAsia"/>
                <w:noProof/>
                <w:lang w:eastAsia="zh-CN"/>
              </w:rPr>
              <w:t>qual spliting gap sharing</w:t>
            </w:r>
            <w:r>
              <w:rPr>
                <w:rFonts w:hint="eastAsia"/>
                <w:noProof/>
                <w:lang w:eastAsia="zh-CN"/>
              </w:rPr>
              <w:t xml:space="preserve"> was </w:t>
            </w:r>
            <w:r>
              <w:rPr>
                <w:noProof/>
                <w:lang w:eastAsia="zh-CN"/>
              </w:rPr>
              <w:t>embodied in CSSFwithin_gap, and the performance was already specified. Thus the FFS part is removed.</w:t>
            </w:r>
          </w:p>
          <w:p w14:paraId="29271BCB" w14:textId="27386601" w:rsidR="00C516AF" w:rsidRDefault="00C516AF" w:rsidP="003D09AD">
            <w:pPr>
              <w:pStyle w:val="CRCoverPage"/>
              <w:numPr>
                <w:ilvl w:val="0"/>
                <w:numId w:val="8"/>
              </w:numPr>
              <w:spacing w:after="0"/>
              <w:rPr>
                <w:noProof/>
              </w:rPr>
            </w:pPr>
            <w:r>
              <w:rPr>
                <w:noProof/>
              </w:rPr>
              <w:t xml:space="preserve">The RRC parameter </w:t>
            </w:r>
            <w:r>
              <w:rPr>
                <w:rFonts w:eastAsia="宋体"/>
                <w:i/>
              </w:rPr>
              <w:t>measGapSharingConfig</w:t>
            </w:r>
            <w:r>
              <w:rPr>
                <w:rFonts w:eastAsia="宋体"/>
              </w:rPr>
              <w:t xml:space="preserve"> is applied to the calculation of CSSF, but not directly to the performance requriements of intra- and inter-frequency measurement.</w:t>
            </w:r>
          </w:p>
          <w:p w14:paraId="32D1AC13" w14:textId="5AB1E4E6" w:rsidR="003D09AD" w:rsidRDefault="003D09AD" w:rsidP="00C516AF">
            <w:pPr>
              <w:pStyle w:val="CRCoverPage"/>
              <w:spacing w:after="0"/>
              <w:ind w:left="460"/>
              <w:rPr>
                <w:noProof/>
              </w:rPr>
            </w:pP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BE175D" w14:textId="72936843" w:rsidR="00454B36" w:rsidRDefault="009E4148" w:rsidP="009E4148">
            <w:pPr>
              <w:pStyle w:val="CRCoverPage"/>
              <w:numPr>
                <w:ilvl w:val="0"/>
                <w:numId w:val="9"/>
              </w:numPr>
              <w:spacing w:after="0"/>
              <w:ind w:leftChars="142" w:left="644"/>
              <w:rPr>
                <w:noProof/>
              </w:rPr>
            </w:pPr>
            <w:r>
              <w:rPr>
                <w:noProof/>
              </w:rPr>
              <w:t>R</w:t>
            </w:r>
            <w:r w:rsidR="003D09AD">
              <w:rPr>
                <w:noProof/>
              </w:rPr>
              <w:t>eplace</w:t>
            </w:r>
            <w:r>
              <w:rPr>
                <w:noProof/>
              </w:rPr>
              <w:t xml:space="preserve"> </w:t>
            </w:r>
            <w:r w:rsidR="008336DD">
              <w:rPr>
                <w:noProof/>
                <w:lang w:eastAsia="zh-CN"/>
              </w:rPr>
              <w:t>“</w:t>
            </w:r>
            <w:r w:rsidR="008336DD" w:rsidRPr="00633818">
              <w:rPr>
                <w:i/>
                <w:noProof/>
              </w:rPr>
              <w:t>MeasGapSharingScheme</w:t>
            </w:r>
            <w:r w:rsidR="008336DD">
              <w:rPr>
                <w:noProof/>
                <w:lang w:eastAsia="zh-CN"/>
              </w:rPr>
              <w:t>” with</w:t>
            </w:r>
            <w:r w:rsidR="007425DF">
              <w:rPr>
                <w:noProof/>
                <w:lang w:eastAsia="zh-CN"/>
              </w:rPr>
              <w:t xml:space="preserve"> “</w:t>
            </w:r>
            <w:r w:rsidR="007425DF" w:rsidRPr="00713787">
              <w:rPr>
                <w:i/>
              </w:rPr>
              <w:t>measGapSharingConfig</w:t>
            </w:r>
            <w:r w:rsidR="007425DF">
              <w:rPr>
                <w:noProof/>
                <w:lang w:eastAsia="zh-CN"/>
              </w:rPr>
              <w:t>”.</w:t>
            </w:r>
          </w:p>
          <w:p w14:paraId="1C13BB3E" w14:textId="1F121EF6" w:rsidR="007425DF" w:rsidRDefault="00134F57" w:rsidP="009E4148">
            <w:pPr>
              <w:pStyle w:val="CRCoverPage"/>
              <w:numPr>
                <w:ilvl w:val="0"/>
                <w:numId w:val="9"/>
              </w:numPr>
              <w:spacing w:after="0"/>
              <w:ind w:leftChars="142" w:left="644"/>
              <w:rPr>
                <w:noProof/>
              </w:rPr>
            </w:pPr>
            <w:r>
              <w:rPr>
                <w:noProof/>
                <w:lang w:eastAsia="zh-CN"/>
              </w:rPr>
              <w:t>R</w:t>
            </w:r>
            <w:r w:rsidR="007425DF">
              <w:rPr>
                <w:noProof/>
                <w:lang w:eastAsia="zh-CN"/>
              </w:rPr>
              <w:t>emove</w:t>
            </w:r>
            <w:r w:rsidR="00944185">
              <w:rPr>
                <w:noProof/>
                <w:lang w:eastAsia="zh-CN"/>
              </w:rPr>
              <w:t xml:space="preserve"> the FFS in equal spliting part.</w:t>
            </w:r>
          </w:p>
          <w:p w14:paraId="39ADEE22" w14:textId="3B644895" w:rsidR="00C516AF" w:rsidRDefault="00C516AF" w:rsidP="009E4148">
            <w:pPr>
              <w:pStyle w:val="CRCoverPage"/>
              <w:numPr>
                <w:ilvl w:val="0"/>
                <w:numId w:val="9"/>
              </w:numPr>
              <w:spacing w:after="0"/>
              <w:ind w:leftChars="142" w:left="644"/>
              <w:rPr>
                <w:noProof/>
              </w:rPr>
            </w:pPr>
            <w:r>
              <w:rPr>
                <w:noProof/>
              </w:rPr>
              <w:t xml:space="preserve">The RRC parameter </w:t>
            </w:r>
            <w:r>
              <w:rPr>
                <w:rFonts w:eastAsia="宋体"/>
                <w:i/>
              </w:rPr>
              <w:t>measGapSharingConfig</w:t>
            </w:r>
            <w:r>
              <w:rPr>
                <w:rFonts w:eastAsia="宋体"/>
              </w:rPr>
              <w:t xml:space="preserve"> is applied to the calculation of CSSF, but not directly to the performance requriements of intra- and inter-frequency measurement.</w:t>
            </w:r>
          </w:p>
          <w:p w14:paraId="6B933315" w14:textId="77777777" w:rsidR="00827D64" w:rsidRDefault="00827D64" w:rsidP="00C516AF">
            <w:pPr>
              <w:pStyle w:val="CRCoverPage"/>
              <w:spacing w:after="0"/>
              <w:ind w:left="284"/>
              <w:rPr>
                <w:noProof/>
              </w:rPr>
            </w:pPr>
          </w:p>
        </w:tc>
      </w:tr>
      <w:tr w:rsidR="001E41F3" w14:paraId="78BA5D6D" w14:textId="77777777" w:rsidTr="00547111">
        <w:tc>
          <w:tcPr>
            <w:tcW w:w="2694" w:type="dxa"/>
            <w:gridSpan w:val="2"/>
            <w:tcBorders>
              <w:left w:val="single" w:sz="4" w:space="0" w:color="auto"/>
            </w:tcBorders>
          </w:tcPr>
          <w:p w14:paraId="04DC437A" w14:textId="5E2C7CBC"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0BED967F" w:rsidR="001E41F3" w:rsidRDefault="00944185" w:rsidP="00944185">
            <w:pPr>
              <w:pStyle w:val="CRCoverPage"/>
              <w:spacing w:after="0"/>
              <w:ind w:left="100"/>
              <w:rPr>
                <w:noProof/>
              </w:rPr>
            </w:pPr>
            <w:r>
              <w:rPr>
                <w:noProof/>
              </w:rPr>
              <w:t>Gap sharing</w:t>
            </w:r>
            <w:r w:rsidR="00952FBF">
              <w:t xml:space="preserve"> </w:t>
            </w:r>
            <w:r>
              <w:t>is</w:t>
            </w:r>
            <w:r w:rsidR="00827D64">
              <w:t xml:space="preserve"> imcompleted</w:t>
            </w:r>
            <w:r w:rsidR="00952FBF">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75A72AEF" w:rsidR="001E41F3" w:rsidRDefault="0022005E">
            <w:pPr>
              <w:pStyle w:val="CRCoverPage"/>
              <w:spacing w:after="0"/>
              <w:ind w:left="100"/>
              <w:rPr>
                <w:noProof/>
              </w:rPr>
            </w:pPr>
            <w:r>
              <w:rPr>
                <w:noProof/>
              </w:rPr>
              <w:t>9.1.2</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7B4D269" w14:textId="77777777" w:rsidR="00E14BD7" w:rsidRPr="00EE5D87" w:rsidRDefault="00E14BD7" w:rsidP="00E14BD7">
      <w:pPr>
        <w:pStyle w:val="40"/>
        <w:rPr>
          <w:lang w:eastAsia="zh-CN"/>
        </w:rPr>
      </w:pPr>
      <w:r w:rsidRPr="00140A13">
        <w:rPr>
          <w:lang w:eastAsia="zh-CN"/>
        </w:rPr>
        <w:t>9.1.2.1</w:t>
      </w:r>
      <w:r w:rsidRPr="00140A13">
        <w:rPr>
          <w:lang w:eastAsia="zh-CN"/>
        </w:rPr>
        <w:tab/>
      </w:r>
      <w:r w:rsidRPr="00EE5D87">
        <w:rPr>
          <w:lang w:eastAsia="zh-CN"/>
        </w:rPr>
        <w:t>NSA: Measurement Gap Sharing</w:t>
      </w:r>
    </w:p>
    <w:p w14:paraId="1EF8FDF5" w14:textId="77777777" w:rsidR="00E14BD7" w:rsidRPr="00540AD0" w:rsidRDefault="00E14BD7" w:rsidP="00E14BD7">
      <w:pPr>
        <w:rPr>
          <w:lang w:eastAsia="zh-CN"/>
        </w:rPr>
      </w:pPr>
      <w:r w:rsidRPr="00540AD0">
        <w:rPr>
          <w:lang w:eastAsia="zh-CN"/>
        </w:rPr>
        <w:t xml:space="preserve">For E-UTRA-NR dual connectivity UE configured with per-UE measurement gap, measurement gap sharing shall be applies </w:t>
      </w:r>
      <w:r w:rsidRPr="00540AD0">
        <w:t>when UE requires measurement gaps to identify and measure cells</w:t>
      </w:r>
      <w:r w:rsidRPr="00540AD0">
        <w:rPr>
          <w:lang w:eastAsia="zh-CN"/>
        </w:rPr>
        <w:t xml:space="preserve"> on intra-frequency carriers</w:t>
      </w:r>
      <w:r w:rsidRPr="00540AD0">
        <w:t xml:space="preserve"> or when SMTC configured for intra-frequency measurement are fully overlapping with </w:t>
      </w:r>
      <w:r w:rsidRPr="00540AD0">
        <w:rPr>
          <w:lang w:eastAsia="zh-CN"/>
        </w:rPr>
        <w:t xml:space="preserve">per-UE </w:t>
      </w:r>
      <w:r w:rsidRPr="00540AD0">
        <w:t>measurement gaps, and when UE is configured to identify and measure cells on inter-frequency carriers</w:t>
      </w:r>
      <w:r w:rsidRPr="00540AD0">
        <w:rPr>
          <w:lang w:eastAsia="zh-CN"/>
        </w:rPr>
        <w:t xml:space="preserve">, E-UTRA gap-needed </w:t>
      </w:r>
      <w:r w:rsidRPr="00540AD0">
        <w:t>inter-frequency carriers</w:t>
      </w:r>
      <w:r w:rsidRPr="00540AD0">
        <w:rPr>
          <w:lang w:eastAsia="zh-CN"/>
        </w:rPr>
        <w:t xml:space="preserve"> and inter-RAT UTRAN carriers and/or inter-RAT GSM carriers</w:t>
      </w:r>
      <w:r w:rsidRPr="00540AD0">
        <w:t>.</w:t>
      </w:r>
    </w:p>
    <w:p w14:paraId="5133647D" w14:textId="77777777" w:rsidR="00E14BD7" w:rsidRPr="00540AD0" w:rsidRDefault="00E14BD7" w:rsidP="00E14BD7">
      <w:pPr>
        <w:rPr>
          <w:lang w:eastAsia="zh-CN"/>
        </w:rPr>
      </w:pPr>
      <w:r w:rsidRPr="00540AD0">
        <w:rPr>
          <w:lang w:eastAsia="zh-CN"/>
        </w:rPr>
        <w:t>For E-UTRA-NR dual connectivity UE configured with per-FR1 measurement gap, m</w:t>
      </w:r>
      <w:r w:rsidRPr="00540AD0">
        <w:t>easurement gap sharing shall be applied when UE requires measurement gaps to identify and measure cells</w:t>
      </w:r>
      <w:r w:rsidRPr="00540AD0">
        <w:rPr>
          <w:lang w:eastAsia="zh-CN"/>
        </w:rPr>
        <w:t xml:space="preserve"> on FR1 intra-frequency carriers</w:t>
      </w:r>
      <w:r w:rsidRPr="00540AD0">
        <w:t xml:space="preserve"> or when SMTC configured for </w:t>
      </w:r>
      <w:r w:rsidRPr="00540AD0">
        <w:rPr>
          <w:lang w:eastAsia="zh-CN"/>
        </w:rPr>
        <w:t xml:space="preserve">FR1 </w:t>
      </w:r>
      <w:r w:rsidRPr="00540AD0">
        <w:t xml:space="preserve">intra-frequency measurement are fully overlapping with </w:t>
      </w:r>
      <w:r w:rsidRPr="00540AD0">
        <w:rPr>
          <w:lang w:eastAsia="zh-CN"/>
        </w:rPr>
        <w:t xml:space="preserve">per-FR1 </w:t>
      </w:r>
      <w:r w:rsidRPr="00540AD0">
        <w:t xml:space="preserve">measurement gaps, and when UE is configured to identify and measure cells on </w:t>
      </w:r>
      <w:r w:rsidRPr="00540AD0">
        <w:rPr>
          <w:lang w:eastAsia="zh-CN"/>
        </w:rPr>
        <w:t xml:space="preserve">FR1 inter-frequency carriers, E-UTRA gap-needed </w:t>
      </w:r>
      <w:r w:rsidRPr="00540AD0">
        <w:t>inter-frequency carriers</w:t>
      </w:r>
      <w:r w:rsidRPr="00540AD0">
        <w:rPr>
          <w:lang w:eastAsia="zh-CN"/>
        </w:rPr>
        <w:t xml:space="preserve">, </w:t>
      </w:r>
      <w:r w:rsidRPr="00540AD0">
        <w:t xml:space="preserve">inter-RAT </w:t>
      </w:r>
      <w:r w:rsidRPr="00540AD0">
        <w:rPr>
          <w:lang w:eastAsia="zh-CN"/>
        </w:rPr>
        <w:t xml:space="preserve">UTRAN carriers and/or inter-RAT GSM </w:t>
      </w:r>
      <w:r w:rsidRPr="00540AD0">
        <w:t>carriers.</w:t>
      </w:r>
    </w:p>
    <w:p w14:paraId="3BA2EA00" w14:textId="77777777" w:rsidR="00E14BD7" w:rsidRPr="00540AD0" w:rsidRDefault="00E14BD7" w:rsidP="00E14BD7">
      <w:pPr>
        <w:rPr>
          <w:lang w:eastAsia="zh-CN"/>
        </w:rPr>
      </w:pPr>
      <w:r w:rsidRPr="00540AD0">
        <w:rPr>
          <w:lang w:eastAsia="zh-CN"/>
        </w:rPr>
        <w:t>For E-UTRA-NR dual connectivity UE configured with per-FR2 measurement gap, m</w:t>
      </w:r>
      <w:r w:rsidRPr="00540AD0">
        <w:t>easurement gap sharing shall be applied when UE requires measurement gaps to identify and measure cells</w:t>
      </w:r>
      <w:r w:rsidRPr="00540AD0">
        <w:rPr>
          <w:lang w:eastAsia="zh-CN"/>
        </w:rPr>
        <w:t xml:space="preserve"> on FR2 intra-frequency carriers</w:t>
      </w:r>
      <w:r w:rsidRPr="00540AD0">
        <w:t xml:space="preserve"> or when SMTC configured for </w:t>
      </w:r>
      <w:r w:rsidRPr="00540AD0">
        <w:rPr>
          <w:lang w:eastAsia="zh-CN"/>
        </w:rPr>
        <w:t xml:space="preserve">FR2 </w:t>
      </w:r>
      <w:r w:rsidRPr="00540AD0">
        <w:t xml:space="preserve">intra-frequency measurement are fully overlapping with </w:t>
      </w:r>
      <w:r w:rsidRPr="00540AD0">
        <w:rPr>
          <w:lang w:eastAsia="zh-CN"/>
        </w:rPr>
        <w:t xml:space="preserve">per-FR2 </w:t>
      </w:r>
      <w:r w:rsidRPr="00540AD0">
        <w:t xml:space="preserve">measurement gaps, and when UE is configured to identify and measure cells on </w:t>
      </w:r>
      <w:r w:rsidRPr="00540AD0">
        <w:rPr>
          <w:lang w:eastAsia="zh-CN"/>
        </w:rPr>
        <w:t>FR2 inter-frequency carriers</w:t>
      </w:r>
      <w:r w:rsidRPr="00540AD0">
        <w:t>.</w:t>
      </w:r>
    </w:p>
    <w:p w14:paraId="73F7CCA0" w14:textId="20FB1358" w:rsidR="00E14BD7" w:rsidRPr="00540AD0" w:rsidRDefault="00E14BD7" w:rsidP="00E14BD7">
      <w:r w:rsidRPr="00540AD0">
        <w:t>When network signals “01”, “10” or “11”</w:t>
      </w:r>
      <w:del w:id="3" w:author="Huawei" w:date="2019-02-28T00:03:00Z">
        <w:r w:rsidRPr="00540AD0" w:rsidDel="00743D0D">
          <w:delText>,</w:delText>
        </w:r>
      </w:del>
      <w:r w:rsidRPr="00540AD0">
        <w:t xml:space="preserve"> </w:t>
      </w:r>
      <w:del w:id="4" w:author="Huawei" w:date="2019-02-27T23:54:00Z">
        <w:r w:rsidRPr="00540AD0" w:rsidDel="00533D0F">
          <w:delText>where X is a signalled</w:delText>
        </w:r>
      </w:del>
      <w:ins w:id="5" w:author="Huawei" w:date="2019-02-27T23:54:00Z">
        <w:r w:rsidR="00533D0F">
          <w:t>with</w:t>
        </w:r>
      </w:ins>
      <w:r w:rsidRPr="00540AD0">
        <w:t xml:space="preserve"> RRC parameter </w:t>
      </w:r>
      <w:ins w:id="6" w:author="Huawei" w:date="2019-01-31T20:23:00Z">
        <w:r w:rsidRPr="00E14BD7">
          <w:rPr>
            <w:i/>
          </w:rPr>
          <w:t>MeasGapSharingScheme</w:t>
        </w:r>
        <w:r w:rsidRPr="00645E3C">
          <w:t xml:space="preserve"> </w:t>
        </w:r>
      </w:ins>
      <w:del w:id="7" w:author="Huawei" w:date="2019-01-31T20:23:00Z">
        <w:r w:rsidRPr="00713787" w:rsidDel="00E14BD7">
          <w:rPr>
            <w:i/>
          </w:rPr>
          <w:delText>measGapSharingConfig</w:delText>
        </w:r>
        <w:r w:rsidRPr="00540AD0" w:rsidDel="00E14BD7">
          <w:delText xml:space="preserve"> </w:delText>
        </w:r>
      </w:del>
      <w:r w:rsidRPr="00540AD0">
        <w:rPr>
          <w:lang w:eastAsia="zh-CN"/>
        </w:rPr>
        <w:t>[2</w:t>
      </w:r>
      <w:proofErr w:type="gramStart"/>
      <w:r w:rsidRPr="00540AD0">
        <w:rPr>
          <w:lang w:eastAsia="zh-CN"/>
        </w:rPr>
        <w:t>][</w:t>
      </w:r>
      <w:proofErr w:type="gramEnd"/>
      <w:r w:rsidRPr="00540AD0">
        <w:rPr>
          <w:lang w:eastAsia="zh-CN"/>
        </w:rPr>
        <w:t>16]</w:t>
      </w:r>
      <w:r w:rsidRPr="00540AD0">
        <w:t>and</w:t>
      </w:r>
      <w:ins w:id="8" w:author="Huawei" w:date="2019-02-27T23:55:00Z">
        <w:r w:rsidR="00743D0D">
          <w:t xml:space="preserve"> the value of X</w:t>
        </w:r>
      </w:ins>
      <w:r w:rsidRPr="00540AD0">
        <w:t xml:space="preserve"> is defined as in Table </w:t>
      </w:r>
      <w:ins w:id="9" w:author="Huawei" w:date="2019-02-01T10:08:00Z">
        <w:r w:rsidR="00B45F7C" w:rsidRPr="00B45F7C">
          <w:t>9.1.2.1-1</w:t>
        </w:r>
      </w:ins>
      <w:del w:id="10" w:author="Huawei" w:date="2019-02-01T10:08:00Z">
        <w:r w:rsidRPr="00540AD0" w:rsidDel="00B45F7C">
          <w:delText>9.1.2-5</w:delText>
        </w:r>
      </w:del>
      <w:r w:rsidRPr="00540AD0">
        <w:t>,</w:t>
      </w:r>
      <w:ins w:id="11" w:author="Huawei" w:date="2019-02-27T23:57:00Z">
        <w:r w:rsidR="00743D0D">
          <w:t xml:space="preserve"> and</w:t>
        </w:r>
      </w:ins>
    </w:p>
    <w:p w14:paraId="04721309" w14:textId="62F3383D" w:rsidR="00E14BD7" w:rsidRPr="00540AD0" w:rsidRDefault="00E14BD7" w:rsidP="00E14BD7">
      <w:pPr>
        <w:pStyle w:val="B10"/>
        <w:rPr>
          <w:sz w:val="18"/>
        </w:rPr>
      </w:pPr>
      <w:r w:rsidRPr="00540AD0">
        <w:t>-</w:t>
      </w:r>
      <w:r w:rsidRPr="00540AD0">
        <w:tab/>
      </w:r>
      <w:del w:id="12" w:author="Huawei" w:date="2019-02-27T23:58:00Z">
        <w:r w:rsidRPr="00540AD0" w:rsidDel="00743D0D">
          <w:delText xml:space="preserve">the performance of intra-frequency measurements with  no measurement gaps as specified in section 9.2.5, when SMTC configured for intra-frequency measurement are fully overlapping with measurement gaps, </w:delText>
        </w:r>
        <w:r w:rsidRPr="00540AD0" w:rsidDel="00743D0D">
          <w:rPr>
            <w:lang w:eastAsia="zh-CN"/>
          </w:rPr>
          <w:delText>shall consider the factor</w:delText>
        </w:r>
        <w:r w:rsidRPr="00540AD0" w:rsidDel="00743D0D">
          <w:delText xml:space="preserve"> </w:delText>
        </w:r>
      </w:del>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2750EBF4" w14:textId="4D71892D" w:rsidR="00E14BD7" w:rsidRPr="00540AD0" w:rsidDel="00743D0D" w:rsidRDefault="00E14BD7" w:rsidP="00743D0D">
      <w:pPr>
        <w:pStyle w:val="B10"/>
        <w:rPr>
          <w:del w:id="13" w:author="Huawei" w:date="2019-02-27T23:58:00Z"/>
          <w:sz w:val="18"/>
        </w:rPr>
      </w:pPr>
      <w:r w:rsidRPr="00540AD0">
        <w:t>-</w:t>
      </w:r>
      <w:r w:rsidRPr="00540AD0">
        <w:tab/>
      </w:r>
      <w:del w:id="14" w:author="Huawei" w:date="2019-02-27T23:58:00Z">
        <w:r w:rsidRPr="00540AD0" w:rsidDel="00743D0D">
          <w:delText xml:space="preserve">the performance of intra-frequency measurements with measurement gaps as specified in section 9.2.6 </w:delText>
        </w:r>
        <w:r w:rsidRPr="00540AD0" w:rsidDel="00743D0D">
          <w:rPr>
            <w:lang w:eastAsia="zh-CN"/>
          </w:rPr>
          <w:delText xml:space="preserve"> shall consider the factor</w:delText>
        </w:r>
        <w:r w:rsidRPr="00540AD0" w:rsidDel="00743D0D">
          <w:delText xml:space="preserve"> </w:delText>
        </w:r>
        <w:r w:rsidRPr="00540AD0" w:rsidDel="00743D0D">
          <w:rPr>
            <w:lang w:eastAsia="zh-CN"/>
          </w:rPr>
          <w:delText>K</w:delText>
        </w:r>
        <w:r w:rsidRPr="00540AD0" w:rsidDel="00743D0D">
          <w:rPr>
            <w:vertAlign w:val="subscript"/>
            <w:lang w:eastAsia="zh-CN"/>
          </w:rPr>
          <w:delText xml:space="preserve">intra </w:delText>
        </w:r>
        <w:r w:rsidRPr="00540AD0" w:rsidDel="00743D0D">
          <w:delText xml:space="preserve">= </w:delText>
        </w:r>
        <w:r w:rsidRPr="00540AD0" w:rsidDel="00743D0D">
          <w:rPr>
            <w:sz w:val="18"/>
          </w:rPr>
          <w:delText>1 / X * 100,</w:delText>
        </w:r>
      </w:del>
    </w:p>
    <w:p w14:paraId="6678C582" w14:textId="12CE6B81" w:rsidR="00E14BD7" w:rsidRPr="00540AD0" w:rsidRDefault="00E14BD7">
      <w:pPr>
        <w:pStyle w:val="B10"/>
        <w:rPr>
          <w:sz w:val="18"/>
        </w:rPr>
      </w:pPr>
      <w:del w:id="15" w:author="Huawei" w:date="2019-02-27T23:58:00Z">
        <w:r w:rsidRPr="00540AD0" w:rsidDel="00743D0D">
          <w:delText>-</w:delText>
        </w:r>
        <w:r w:rsidRPr="00540AD0" w:rsidDel="00743D0D">
          <w:tab/>
          <w:delText xml:space="preserve">the performance of inter-frequency measurement as specified in section 9.3 </w:delText>
        </w:r>
        <w:r w:rsidRPr="00540AD0" w:rsidDel="00743D0D">
          <w:rPr>
            <w:lang w:eastAsia="zh-CN"/>
          </w:rPr>
          <w:delText xml:space="preserve">and </w:delText>
        </w:r>
        <w:r w:rsidRPr="00540AD0" w:rsidDel="00743D0D">
          <w:delText>the performance of inter-RAT measurement as specified in section 9.4</w:delText>
        </w:r>
        <w:r w:rsidRPr="00540AD0" w:rsidDel="00743D0D">
          <w:rPr>
            <w:lang w:eastAsia="zh-CN"/>
          </w:rPr>
          <w:delText xml:space="preserve"> shall consider the factor </w:delText>
        </w:r>
        <w:r w:rsidRPr="00540AD0" w:rsidDel="00743D0D">
          <w:delText xml:space="preserve"> </w:delText>
        </w:r>
      </w:del>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035FAAAE" w14:textId="77777777" w:rsidR="00354D7A" w:rsidRDefault="00E14BD7">
      <w:pPr>
        <w:rPr>
          <w:ins w:id="16" w:author="Huawei" w:date="2019-02-28T00:18:00Z"/>
          <w:rFonts w:eastAsia="宋体"/>
        </w:rPr>
        <w:pPrChange w:id="17" w:author="Huawei" w:date="2019-02-28T00:18:00Z">
          <w:pPr>
            <w:ind w:leftChars="100" w:left="200"/>
          </w:pPr>
        </w:pPrChange>
      </w:pPr>
      <w:r w:rsidRPr="00540AD0">
        <w:t>When network signals “00” indicating equal splitting gap sharing, X is not applied</w:t>
      </w:r>
      <w:ins w:id="18" w:author="Huawei" w:date="2019-02-27T23:54:00Z">
        <w:r w:rsidR="00533D0F">
          <w:t>.</w:t>
        </w:r>
      </w:ins>
      <w:r w:rsidR="00533D0F" w:rsidRPr="00533D0F">
        <w:rPr>
          <w:rFonts w:eastAsia="宋体"/>
        </w:rPr>
        <w:t xml:space="preserve"> </w:t>
      </w:r>
    </w:p>
    <w:p w14:paraId="423DEC36" w14:textId="08238000" w:rsidR="00E14BD7" w:rsidRPr="00540AD0" w:rsidRDefault="00533D0F">
      <w:pPr>
        <w:pPrChange w:id="19" w:author="Huawei" w:date="2019-02-28T00:18:00Z">
          <w:pPr>
            <w:ind w:leftChars="100" w:left="200"/>
          </w:pPr>
        </w:pPrChange>
      </w:pPr>
      <w:ins w:id="20" w:author="Huawei" w:date="2019-01-28T17:49:00Z">
        <w:r>
          <w:rPr>
            <w:rFonts w:eastAsia="宋体"/>
          </w:rPr>
          <w:t xml:space="preserve">The </w:t>
        </w:r>
        <w:r w:rsidRPr="009A7A2E">
          <w:rPr>
            <w:rFonts w:eastAsia="宋体"/>
          </w:rPr>
          <w:t xml:space="preserve">RRC parameter </w:t>
        </w:r>
      </w:ins>
      <w:ins w:id="21" w:author="Huawei" w:date="2019-02-27T23:59:00Z">
        <w:r w:rsidR="00743D0D" w:rsidRPr="00E14BD7">
          <w:rPr>
            <w:i/>
          </w:rPr>
          <w:t>MeasGapSharingScheme</w:t>
        </w:r>
        <w:r w:rsidR="00743D0D" w:rsidRPr="00645E3C">
          <w:t xml:space="preserve"> </w:t>
        </w:r>
      </w:ins>
      <w:ins w:id="22" w:author="Huawei" w:date="2019-01-28T17:49:00Z">
        <w:r>
          <w:rPr>
            <w:rFonts w:eastAsia="宋体"/>
          </w:rPr>
          <w:t>sha</w:t>
        </w:r>
      </w:ins>
      <w:ins w:id="23" w:author="Huawei" w:date="2019-01-28T17:50:00Z">
        <w:r>
          <w:rPr>
            <w:rFonts w:eastAsia="宋体"/>
          </w:rPr>
          <w:t>ll be applied to the calculation of carrier sp</w:t>
        </w:r>
      </w:ins>
      <w:ins w:id="24" w:author="Huawei" w:date="2019-01-28T17:51:00Z">
        <w:r>
          <w:rPr>
            <w:rFonts w:eastAsia="宋体"/>
          </w:rPr>
          <w:t>ecific scaling factor as specified in clause 9.1.5.2.1</w:t>
        </w:r>
      </w:ins>
      <w:del w:id="25" w:author="Huawei" w:date="2019-02-01T10:13:00Z">
        <w:r w:rsidR="00E14BD7" w:rsidRPr="00540AD0" w:rsidDel="00B45F7C">
          <w:delText xml:space="preserve"> and the performance of intra-frequency measurements as specified in section 9.2.5 and section 9.2.6, the performance of inter-frequency measurement as specified in section 9.3 and the performance of inter-RAT measurement as specified in section 9.4 are </w:delText>
        </w:r>
        <w:r w:rsidR="00E14BD7" w:rsidRPr="00540AD0" w:rsidDel="00B45F7C">
          <w:rPr>
            <w:lang w:eastAsia="zh-CN"/>
          </w:rPr>
          <w:delText>FFS</w:delText>
        </w:r>
      </w:del>
      <w:r w:rsidR="00E14BD7" w:rsidRPr="00540AD0">
        <w:rPr>
          <w:lang w:eastAsia="zh-CN"/>
        </w:rPr>
        <w:t>.</w:t>
      </w:r>
    </w:p>
    <w:p w14:paraId="5C9BA13E" w14:textId="77777777" w:rsidR="00E14BD7" w:rsidRPr="00540AD0" w:rsidRDefault="00E14BD7" w:rsidP="00E14BD7">
      <w:pPr>
        <w:pStyle w:val="TH"/>
        <w:rPr>
          <w:snapToGrid w:val="0"/>
          <w:lang w:eastAsia="zh-CN"/>
        </w:rPr>
      </w:pPr>
      <w:r w:rsidRPr="00540AD0">
        <w:rPr>
          <w:snapToGrid w:val="0"/>
        </w:rPr>
        <w:t>Table 9.1.2</w:t>
      </w:r>
      <w:r w:rsidRPr="00540AD0">
        <w:rPr>
          <w:snapToGrid w:val="0"/>
          <w:lang w:eastAsia="zh-CN"/>
        </w:rPr>
        <w:t>.1</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1648"/>
      </w:tblGrid>
      <w:tr w:rsidR="00E14BD7" w:rsidRPr="00540AD0" w14:paraId="1E92F5D6" w14:textId="77777777" w:rsidTr="00713787">
        <w:trPr>
          <w:jc w:val="center"/>
        </w:trPr>
        <w:tc>
          <w:tcPr>
            <w:tcW w:w="2231" w:type="dxa"/>
            <w:shd w:val="clear" w:color="auto" w:fill="auto"/>
            <w:vAlign w:val="center"/>
          </w:tcPr>
          <w:p w14:paraId="5985A841" w14:textId="725FEDD4" w:rsidR="00E14BD7" w:rsidRPr="00540AD0" w:rsidRDefault="00E14BD7" w:rsidP="00B45F7C">
            <w:pPr>
              <w:pStyle w:val="TAH"/>
              <w:rPr>
                <w:lang w:eastAsia="ko-KR"/>
              </w:rPr>
            </w:pPr>
            <w:r w:rsidRPr="00540AD0">
              <w:rPr>
                <w:i/>
              </w:rPr>
              <w:t>measGapSharing</w:t>
            </w:r>
            <w:ins w:id="26" w:author="Huawei" w:date="2019-02-01T10:12:00Z">
              <w:r w:rsidR="00B45F7C">
                <w:rPr>
                  <w:i/>
                </w:rPr>
                <w:t>Scheme</w:t>
              </w:r>
            </w:ins>
            <w:del w:id="27" w:author="Huawei" w:date="2019-02-01T10:12:00Z">
              <w:r w:rsidRPr="00540AD0" w:rsidDel="00B45F7C">
                <w:rPr>
                  <w:i/>
                </w:rPr>
                <w:delText>Config</w:delText>
              </w:r>
            </w:del>
          </w:p>
        </w:tc>
        <w:tc>
          <w:tcPr>
            <w:tcW w:w="2374" w:type="dxa"/>
            <w:shd w:val="clear" w:color="auto" w:fill="auto"/>
            <w:vAlign w:val="center"/>
          </w:tcPr>
          <w:p w14:paraId="7794B28E" w14:textId="77777777" w:rsidR="00E14BD7" w:rsidRPr="00540AD0" w:rsidRDefault="00E14BD7" w:rsidP="00713787">
            <w:pPr>
              <w:pStyle w:val="TAH"/>
              <w:rPr>
                <w:lang w:eastAsia="ko-KR"/>
              </w:rPr>
            </w:pPr>
            <w:r w:rsidRPr="00540AD0">
              <w:rPr>
                <w:lang w:eastAsia="ko-KR"/>
              </w:rPr>
              <w:t>Value of X (%)</w:t>
            </w:r>
          </w:p>
        </w:tc>
      </w:tr>
      <w:tr w:rsidR="00E14BD7" w:rsidRPr="00540AD0" w14:paraId="1DCF1963" w14:textId="77777777" w:rsidTr="00713787">
        <w:trPr>
          <w:jc w:val="center"/>
        </w:trPr>
        <w:tc>
          <w:tcPr>
            <w:tcW w:w="2231" w:type="dxa"/>
            <w:shd w:val="clear" w:color="auto" w:fill="auto"/>
            <w:vAlign w:val="center"/>
          </w:tcPr>
          <w:p w14:paraId="06EDDD26" w14:textId="77777777" w:rsidR="00E14BD7" w:rsidRPr="00540AD0" w:rsidRDefault="00E14BD7" w:rsidP="00713787">
            <w:pPr>
              <w:pStyle w:val="TAC"/>
              <w:rPr>
                <w:lang w:eastAsia="ko-KR"/>
              </w:rPr>
            </w:pPr>
            <w:r w:rsidRPr="00540AD0">
              <w:rPr>
                <w:lang w:eastAsia="ko-KR"/>
              </w:rPr>
              <w:t>‘00’</w:t>
            </w:r>
          </w:p>
        </w:tc>
        <w:tc>
          <w:tcPr>
            <w:tcW w:w="2374" w:type="dxa"/>
            <w:shd w:val="clear" w:color="auto" w:fill="auto"/>
            <w:vAlign w:val="center"/>
          </w:tcPr>
          <w:p w14:paraId="6E49BC70" w14:textId="77777777" w:rsidR="00E14BD7" w:rsidRPr="00540AD0" w:rsidRDefault="00E14BD7" w:rsidP="00713787">
            <w:pPr>
              <w:pStyle w:val="TAC"/>
              <w:rPr>
                <w:lang w:eastAsia="zh-CN"/>
              </w:rPr>
            </w:pPr>
            <w:r w:rsidRPr="00540AD0">
              <w:rPr>
                <w:lang w:eastAsia="ko-KR"/>
              </w:rPr>
              <w:t>Equal splitting</w:t>
            </w:r>
          </w:p>
        </w:tc>
      </w:tr>
      <w:tr w:rsidR="00E14BD7" w:rsidRPr="00540AD0" w14:paraId="4F9FFA1C" w14:textId="77777777" w:rsidTr="00713787">
        <w:trPr>
          <w:jc w:val="center"/>
        </w:trPr>
        <w:tc>
          <w:tcPr>
            <w:tcW w:w="2231" w:type="dxa"/>
            <w:shd w:val="clear" w:color="auto" w:fill="auto"/>
            <w:vAlign w:val="center"/>
          </w:tcPr>
          <w:p w14:paraId="2D0DB8D1" w14:textId="77777777" w:rsidR="00E14BD7" w:rsidRPr="00540AD0" w:rsidRDefault="00E14BD7" w:rsidP="00713787">
            <w:pPr>
              <w:pStyle w:val="TAC"/>
              <w:rPr>
                <w:lang w:eastAsia="ko-KR"/>
              </w:rPr>
            </w:pPr>
            <w:r w:rsidRPr="00540AD0">
              <w:rPr>
                <w:lang w:eastAsia="ko-KR"/>
              </w:rPr>
              <w:t>‘01’</w:t>
            </w:r>
          </w:p>
        </w:tc>
        <w:tc>
          <w:tcPr>
            <w:tcW w:w="2374" w:type="dxa"/>
            <w:shd w:val="clear" w:color="auto" w:fill="auto"/>
            <w:vAlign w:val="center"/>
          </w:tcPr>
          <w:p w14:paraId="0277F934" w14:textId="77777777" w:rsidR="00E14BD7" w:rsidRPr="00540AD0" w:rsidRDefault="00E14BD7" w:rsidP="00713787">
            <w:pPr>
              <w:pStyle w:val="TAC"/>
              <w:rPr>
                <w:lang w:eastAsia="zh-CN"/>
              </w:rPr>
            </w:pPr>
            <w:r w:rsidRPr="00540AD0">
              <w:rPr>
                <w:lang w:eastAsia="zh-CN"/>
              </w:rPr>
              <w:t>25</w:t>
            </w:r>
          </w:p>
        </w:tc>
      </w:tr>
      <w:tr w:rsidR="00E14BD7" w:rsidRPr="00540AD0" w14:paraId="052F16FC" w14:textId="77777777" w:rsidTr="00713787">
        <w:trPr>
          <w:jc w:val="center"/>
        </w:trPr>
        <w:tc>
          <w:tcPr>
            <w:tcW w:w="2231" w:type="dxa"/>
            <w:shd w:val="clear" w:color="auto" w:fill="auto"/>
            <w:vAlign w:val="center"/>
          </w:tcPr>
          <w:p w14:paraId="474AE32F" w14:textId="77777777" w:rsidR="00E14BD7" w:rsidRPr="00540AD0" w:rsidRDefault="00E14BD7" w:rsidP="00713787">
            <w:pPr>
              <w:pStyle w:val="TAC"/>
              <w:rPr>
                <w:lang w:eastAsia="ko-KR"/>
              </w:rPr>
            </w:pPr>
            <w:r w:rsidRPr="00540AD0">
              <w:rPr>
                <w:lang w:eastAsia="ko-KR"/>
              </w:rPr>
              <w:t>‘10’</w:t>
            </w:r>
          </w:p>
        </w:tc>
        <w:tc>
          <w:tcPr>
            <w:tcW w:w="2374" w:type="dxa"/>
            <w:shd w:val="clear" w:color="auto" w:fill="auto"/>
            <w:vAlign w:val="center"/>
          </w:tcPr>
          <w:p w14:paraId="1EFA58D8" w14:textId="77777777" w:rsidR="00E14BD7" w:rsidRPr="00540AD0" w:rsidRDefault="00E14BD7" w:rsidP="00713787">
            <w:pPr>
              <w:pStyle w:val="TAC"/>
              <w:rPr>
                <w:lang w:eastAsia="zh-CN"/>
              </w:rPr>
            </w:pPr>
            <w:r w:rsidRPr="00540AD0">
              <w:rPr>
                <w:lang w:eastAsia="zh-CN"/>
              </w:rPr>
              <w:t>50</w:t>
            </w:r>
          </w:p>
        </w:tc>
      </w:tr>
      <w:tr w:rsidR="00E14BD7" w:rsidRPr="00540AD0" w14:paraId="783200AE" w14:textId="77777777" w:rsidTr="00713787">
        <w:trPr>
          <w:jc w:val="center"/>
        </w:trPr>
        <w:tc>
          <w:tcPr>
            <w:tcW w:w="2231" w:type="dxa"/>
            <w:shd w:val="clear" w:color="auto" w:fill="auto"/>
            <w:vAlign w:val="center"/>
          </w:tcPr>
          <w:p w14:paraId="7A918414" w14:textId="77777777" w:rsidR="00E14BD7" w:rsidRPr="00540AD0" w:rsidRDefault="00E14BD7" w:rsidP="00713787">
            <w:pPr>
              <w:pStyle w:val="TAC"/>
              <w:rPr>
                <w:lang w:eastAsia="ko-KR"/>
              </w:rPr>
            </w:pPr>
            <w:r w:rsidRPr="00540AD0">
              <w:rPr>
                <w:lang w:eastAsia="ko-KR"/>
              </w:rPr>
              <w:t>‘11’</w:t>
            </w:r>
          </w:p>
        </w:tc>
        <w:tc>
          <w:tcPr>
            <w:tcW w:w="2374" w:type="dxa"/>
            <w:shd w:val="clear" w:color="auto" w:fill="auto"/>
            <w:vAlign w:val="center"/>
          </w:tcPr>
          <w:p w14:paraId="3B84FEDC" w14:textId="77777777" w:rsidR="00E14BD7" w:rsidRPr="00540AD0" w:rsidRDefault="00E14BD7" w:rsidP="00713787">
            <w:pPr>
              <w:pStyle w:val="TAC"/>
              <w:rPr>
                <w:lang w:eastAsia="zh-CN"/>
              </w:rPr>
            </w:pPr>
            <w:r w:rsidRPr="00540AD0">
              <w:rPr>
                <w:lang w:eastAsia="zh-CN"/>
              </w:rPr>
              <w:t>75</w:t>
            </w:r>
          </w:p>
        </w:tc>
      </w:tr>
    </w:tbl>
    <w:p w14:paraId="31510D58" w14:textId="77777777" w:rsidR="00E14BD7" w:rsidRPr="00140A13" w:rsidRDefault="00E14BD7" w:rsidP="00E14BD7">
      <w:pPr>
        <w:rPr>
          <w:lang w:eastAsia="zh-CN"/>
        </w:rPr>
      </w:pPr>
    </w:p>
    <w:p w14:paraId="0D79C5CF" w14:textId="77777777" w:rsidR="00E14BD7" w:rsidRPr="00540AD0" w:rsidRDefault="00E14BD7" w:rsidP="00E14BD7">
      <w:pPr>
        <w:pStyle w:val="40"/>
        <w:rPr>
          <w:lang w:eastAsia="zh-CN"/>
        </w:rPr>
      </w:pPr>
      <w:r w:rsidRPr="00540AD0">
        <w:rPr>
          <w:lang w:eastAsia="zh-CN"/>
        </w:rPr>
        <w:t>9.1.2.1a</w:t>
      </w:r>
      <w:r w:rsidRPr="00540AD0">
        <w:rPr>
          <w:lang w:eastAsia="zh-CN"/>
        </w:rPr>
        <w:tab/>
        <w:t>SA: Measurement Gap Sharing</w:t>
      </w:r>
    </w:p>
    <w:p w14:paraId="13A64BB3" w14:textId="77777777" w:rsidR="00E14BD7" w:rsidRPr="00540AD0" w:rsidRDefault="00E14BD7" w:rsidP="00E14BD7">
      <w:pPr>
        <w:rPr>
          <w:lang w:eastAsia="zh-CN"/>
        </w:rPr>
      </w:pPr>
      <w:r w:rsidRPr="00540AD0">
        <w:rPr>
          <w:lang w:eastAsia="zh-CN"/>
        </w:rPr>
        <w:t xml:space="preserve">For NR standalone UE configured with per-UE measurement gap, measurement gap sharing shall be applies </w:t>
      </w:r>
      <w:r w:rsidRPr="00540AD0">
        <w:t>when UE requires measurement gaps to identify and measure cells</w:t>
      </w:r>
      <w:r w:rsidRPr="00540AD0">
        <w:rPr>
          <w:lang w:eastAsia="zh-CN"/>
        </w:rPr>
        <w:t xml:space="preserve"> on intra-frequency carriers</w:t>
      </w:r>
      <w:r w:rsidRPr="00540AD0">
        <w:t xml:space="preserve"> or when SMTC configured for intra-frequency measurement are fully overlapping with </w:t>
      </w:r>
      <w:r w:rsidRPr="00540AD0">
        <w:rPr>
          <w:lang w:eastAsia="zh-CN"/>
        </w:rPr>
        <w:t xml:space="preserve">per-UE </w:t>
      </w:r>
      <w:r w:rsidRPr="00540AD0">
        <w:t>measurement gaps, and when UE is configured to identify and measure cells on inter-frequency carriers</w:t>
      </w:r>
      <w:r w:rsidRPr="00540AD0">
        <w:rPr>
          <w:lang w:eastAsia="zh-CN"/>
        </w:rPr>
        <w:t>, and/or inter-RAT E-UTRAN carriers</w:t>
      </w:r>
      <w:r w:rsidRPr="00540AD0">
        <w:t>.</w:t>
      </w:r>
    </w:p>
    <w:p w14:paraId="6DB2E006" w14:textId="77777777" w:rsidR="00E14BD7" w:rsidRPr="00540AD0" w:rsidRDefault="00E14BD7" w:rsidP="00E14BD7">
      <w:pPr>
        <w:rPr>
          <w:lang w:eastAsia="zh-CN"/>
        </w:rPr>
      </w:pPr>
      <w:r w:rsidRPr="00540AD0">
        <w:rPr>
          <w:lang w:eastAsia="zh-CN"/>
        </w:rPr>
        <w:t>For NR standalone UE configured with per-FR1 measurement gap, m</w:t>
      </w:r>
      <w:r w:rsidRPr="00540AD0">
        <w:t>easurement gap sharing shall be applied when UE requires measurement gaps to identify and measure cells</w:t>
      </w:r>
      <w:r w:rsidRPr="00540AD0">
        <w:rPr>
          <w:lang w:eastAsia="zh-CN"/>
        </w:rPr>
        <w:t xml:space="preserve"> on FR1 intra-frequency carriers</w:t>
      </w:r>
      <w:r w:rsidRPr="00540AD0">
        <w:t xml:space="preserve"> or when SMTC configured for </w:t>
      </w:r>
      <w:r w:rsidRPr="00540AD0">
        <w:rPr>
          <w:lang w:eastAsia="zh-CN"/>
        </w:rPr>
        <w:t xml:space="preserve">FR1 </w:t>
      </w:r>
      <w:r w:rsidRPr="00540AD0">
        <w:t xml:space="preserve">intra-frequency measurement are fully overlapping with </w:t>
      </w:r>
      <w:r w:rsidRPr="00540AD0">
        <w:rPr>
          <w:lang w:eastAsia="zh-CN"/>
        </w:rPr>
        <w:t xml:space="preserve">per-FR1 </w:t>
      </w:r>
      <w:r w:rsidRPr="00540AD0">
        <w:t xml:space="preserve">measurement gaps, and when UE is configured to identify and measure cells on </w:t>
      </w:r>
      <w:r w:rsidRPr="00540AD0">
        <w:rPr>
          <w:lang w:eastAsia="zh-CN"/>
        </w:rPr>
        <w:t>FR1 inter-frequency carriers and/or inter-RAT E-UTRAN</w:t>
      </w:r>
      <w:r w:rsidRPr="00540AD0">
        <w:t xml:space="preserve"> carriers.</w:t>
      </w:r>
    </w:p>
    <w:p w14:paraId="024949C2" w14:textId="77777777" w:rsidR="00E14BD7" w:rsidRPr="00540AD0" w:rsidRDefault="00E14BD7" w:rsidP="00E14BD7">
      <w:pPr>
        <w:rPr>
          <w:lang w:eastAsia="zh-CN"/>
        </w:rPr>
      </w:pPr>
      <w:r w:rsidRPr="00540AD0">
        <w:rPr>
          <w:lang w:eastAsia="zh-CN"/>
        </w:rPr>
        <w:t>For NR standalone UE configured with per-FR2 measurement gap, m</w:t>
      </w:r>
      <w:r w:rsidRPr="00540AD0">
        <w:t>easurement gap sharing shall be applied when UE requires measurement gaps to identify and measure cells</w:t>
      </w:r>
      <w:r w:rsidRPr="00540AD0">
        <w:rPr>
          <w:lang w:eastAsia="zh-CN"/>
        </w:rPr>
        <w:t xml:space="preserve"> on FR2 intra-frequency carriers</w:t>
      </w:r>
      <w:r w:rsidRPr="00540AD0">
        <w:t xml:space="preserve"> or when SMTC configured for </w:t>
      </w:r>
      <w:r w:rsidRPr="00540AD0">
        <w:rPr>
          <w:lang w:eastAsia="zh-CN"/>
        </w:rPr>
        <w:lastRenderedPageBreak/>
        <w:t xml:space="preserve">FR2 </w:t>
      </w:r>
      <w:r w:rsidRPr="00540AD0">
        <w:t xml:space="preserve">intra-frequency measurement are fully overlapping with </w:t>
      </w:r>
      <w:r w:rsidRPr="00540AD0">
        <w:rPr>
          <w:lang w:eastAsia="zh-CN"/>
        </w:rPr>
        <w:t xml:space="preserve">per-FR2 </w:t>
      </w:r>
      <w:r w:rsidRPr="00540AD0">
        <w:t xml:space="preserve">measurement gaps, and when UE is configured to identify and measure cells on </w:t>
      </w:r>
      <w:r w:rsidRPr="00540AD0">
        <w:rPr>
          <w:lang w:eastAsia="zh-CN"/>
        </w:rPr>
        <w:t>FR2 inter-frequency carriers</w:t>
      </w:r>
      <w:r w:rsidRPr="00540AD0">
        <w:t>.</w:t>
      </w:r>
    </w:p>
    <w:p w14:paraId="509F4974" w14:textId="4B8150B5" w:rsidR="00E14BD7" w:rsidRPr="00540AD0" w:rsidRDefault="00E14BD7" w:rsidP="00E14BD7">
      <w:r w:rsidRPr="00540AD0">
        <w:t>When network signals “01”, “10” or “11”</w:t>
      </w:r>
      <w:del w:id="28" w:author="Huawei" w:date="2019-02-28T00:04:00Z">
        <w:r w:rsidRPr="00540AD0" w:rsidDel="00743D0D">
          <w:delText xml:space="preserve">, where X is a signalled </w:delText>
        </w:r>
      </w:del>
      <w:ins w:id="29" w:author="Huawei" w:date="2019-02-28T00:04:00Z">
        <w:r w:rsidR="00743D0D">
          <w:t xml:space="preserve"> with </w:t>
        </w:r>
      </w:ins>
      <w:r w:rsidRPr="00540AD0">
        <w:t xml:space="preserve">RRC parameter </w:t>
      </w:r>
      <w:ins w:id="30" w:author="Huawei" w:date="2019-02-01T10:22:00Z">
        <w:r w:rsidR="001F495B" w:rsidRPr="00E14BD7">
          <w:rPr>
            <w:i/>
          </w:rPr>
          <w:t>MeasGapSharingScheme</w:t>
        </w:r>
        <w:r w:rsidR="001F495B" w:rsidRPr="00645E3C">
          <w:t xml:space="preserve"> </w:t>
        </w:r>
      </w:ins>
      <w:del w:id="31" w:author="Huawei" w:date="2019-02-01T10:22:00Z">
        <w:r w:rsidRPr="00540AD0" w:rsidDel="001F495B">
          <w:rPr>
            <w:i/>
          </w:rPr>
          <w:delText>measGapSharingConfig</w:delText>
        </w:r>
        <w:r w:rsidRPr="00540AD0" w:rsidDel="001F495B">
          <w:delText xml:space="preserve"> </w:delText>
        </w:r>
      </w:del>
      <w:r w:rsidRPr="00540AD0">
        <w:rPr>
          <w:lang w:eastAsia="zh-CN"/>
        </w:rPr>
        <w:t xml:space="preserve">[2] </w:t>
      </w:r>
      <w:r w:rsidRPr="00540AD0">
        <w:t xml:space="preserve">and </w:t>
      </w:r>
      <w:ins w:id="32" w:author="Huawei" w:date="2019-02-28T00:04:00Z">
        <w:r w:rsidR="00743D0D">
          <w:t>the value of X</w:t>
        </w:r>
        <w:r w:rsidR="00743D0D" w:rsidRPr="00540AD0">
          <w:t xml:space="preserve"> </w:t>
        </w:r>
      </w:ins>
      <w:r w:rsidRPr="00540AD0">
        <w:t>is defined as in Table</w:t>
      </w:r>
      <w:ins w:id="33" w:author="Huawei" w:date="2019-02-01T10:22:00Z">
        <w:r w:rsidR="001F495B">
          <w:t xml:space="preserve"> </w:t>
        </w:r>
        <w:r w:rsidR="001F495B" w:rsidRPr="00B45F7C">
          <w:t>9.1.2.1</w:t>
        </w:r>
      </w:ins>
      <w:ins w:id="34" w:author="Huawei" w:date="2019-02-28T00:05:00Z">
        <w:r w:rsidR="006D546B">
          <w:t>a</w:t>
        </w:r>
      </w:ins>
      <w:ins w:id="35" w:author="Huawei" w:date="2019-02-01T10:22:00Z">
        <w:r w:rsidR="001F495B" w:rsidRPr="00B45F7C">
          <w:t>-1</w:t>
        </w:r>
      </w:ins>
      <w:del w:id="36" w:author="Huawei" w:date="2019-02-01T10:22:00Z">
        <w:r w:rsidRPr="00540AD0" w:rsidDel="001F495B">
          <w:delText xml:space="preserve"> 9.1.2-5</w:delText>
        </w:r>
      </w:del>
      <w:r w:rsidRPr="00540AD0">
        <w:t>,</w:t>
      </w:r>
      <w:ins w:id="37" w:author="Huawei" w:date="2019-02-28T00:04:00Z">
        <w:r w:rsidR="00743D0D">
          <w:t xml:space="preserve"> and</w:t>
        </w:r>
      </w:ins>
    </w:p>
    <w:p w14:paraId="09D1C6E8" w14:textId="6046AEEF" w:rsidR="00E14BD7" w:rsidRPr="00540AD0" w:rsidRDefault="00E14BD7" w:rsidP="00E14BD7">
      <w:pPr>
        <w:pStyle w:val="B10"/>
        <w:rPr>
          <w:sz w:val="18"/>
        </w:rPr>
      </w:pPr>
      <w:r w:rsidRPr="00540AD0">
        <w:t>-</w:t>
      </w:r>
      <w:r w:rsidRPr="00540AD0">
        <w:tab/>
      </w:r>
      <w:del w:id="38" w:author="Huawei" w:date="2019-02-28T00:04:00Z">
        <w:r w:rsidRPr="00540AD0" w:rsidDel="00743D0D">
          <w:delText xml:space="preserve">the performance of intra-frequency measurements with  no measurement gaps as specified in section 9.2.5, when SMTC configured for intra-frequency measurement are fully overlapping with measurement gaps, </w:delText>
        </w:r>
        <w:r w:rsidRPr="00540AD0" w:rsidDel="00743D0D">
          <w:rPr>
            <w:lang w:eastAsia="zh-CN"/>
          </w:rPr>
          <w:delText>shall consider the factor</w:delText>
        </w:r>
        <w:r w:rsidRPr="00540AD0" w:rsidDel="00743D0D">
          <w:delText xml:space="preserve"> </w:delText>
        </w:r>
      </w:del>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4FC85BA4" w14:textId="54F2289C" w:rsidR="00E14BD7" w:rsidRPr="00540AD0" w:rsidDel="00743D0D" w:rsidRDefault="00354D7A">
      <w:pPr>
        <w:pStyle w:val="B10"/>
        <w:ind w:left="284" w:firstLine="0"/>
        <w:rPr>
          <w:del w:id="39" w:author="Huawei" w:date="2019-02-27T23:59:00Z"/>
          <w:sz w:val="18"/>
        </w:rPr>
        <w:pPrChange w:id="40" w:author="Huawei" w:date="2019-02-28T00:18:00Z">
          <w:pPr>
            <w:pStyle w:val="B10"/>
          </w:pPr>
        </w:pPrChange>
      </w:pPr>
      <w:ins w:id="41" w:author="Huawei" w:date="2019-02-28T00:18:00Z">
        <w:r>
          <w:t xml:space="preserve">-     </w:t>
        </w:r>
      </w:ins>
      <w:del w:id="42" w:author="Huawei" w:date="2019-02-27T23:59:00Z">
        <w:r w:rsidR="00E14BD7" w:rsidRPr="00540AD0" w:rsidDel="00743D0D">
          <w:delText>-</w:delText>
        </w:r>
        <w:r w:rsidR="00E14BD7" w:rsidRPr="00540AD0" w:rsidDel="00743D0D">
          <w:tab/>
          <w:delText xml:space="preserve">the performance of intra-frequency measurements with measurement gaps as specified in section 9.2.6 </w:delText>
        </w:r>
        <w:r w:rsidR="00E14BD7" w:rsidRPr="00540AD0" w:rsidDel="00743D0D">
          <w:rPr>
            <w:lang w:eastAsia="zh-CN"/>
          </w:rPr>
          <w:delText xml:space="preserve"> shall consider the factor</w:delText>
        </w:r>
        <w:r w:rsidR="00E14BD7" w:rsidRPr="00540AD0" w:rsidDel="00743D0D">
          <w:delText xml:space="preserve"> </w:delText>
        </w:r>
        <w:r w:rsidR="00E14BD7" w:rsidRPr="00540AD0" w:rsidDel="00743D0D">
          <w:rPr>
            <w:lang w:eastAsia="zh-CN"/>
          </w:rPr>
          <w:delText>K</w:delText>
        </w:r>
        <w:r w:rsidR="00E14BD7" w:rsidRPr="00540AD0" w:rsidDel="00743D0D">
          <w:rPr>
            <w:vertAlign w:val="subscript"/>
            <w:lang w:eastAsia="zh-CN"/>
          </w:rPr>
          <w:delText xml:space="preserve">intra </w:delText>
        </w:r>
        <w:r w:rsidR="00E14BD7" w:rsidRPr="00540AD0" w:rsidDel="00743D0D">
          <w:delText xml:space="preserve">= </w:delText>
        </w:r>
        <w:r w:rsidR="00E14BD7" w:rsidRPr="00540AD0" w:rsidDel="00743D0D">
          <w:rPr>
            <w:sz w:val="18"/>
          </w:rPr>
          <w:delText>1 / X * 100,</w:delText>
        </w:r>
      </w:del>
    </w:p>
    <w:p w14:paraId="5470869B" w14:textId="4923D60D" w:rsidR="00E14BD7" w:rsidRPr="00540AD0" w:rsidRDefault="00E14BD7">
      <w:pPr>
        <w:pStyle w:val="B10"/>
        <w:ind w:left="284" w:firstLine="0"/>
        <w:rPr>
          <w:sz w:val="18"/>
        </w:rPr>
        <w:pPrChange w:id="43" w:author="Huawei" w:date="2019-02-28T00:18:00Z">
          <w:pPr>
            <w:pStyle w:val="B10"/>
          </w:pPr>
        </w:pPrChange>
      </w:pPr>
      <w:del w:id="44" w:author="Huawei" w:date="2019-02-27T23:59:00Z">
        <w:r w:rsidRPr="00540AD0" w:rsidDel="00743D0D">
          <w:delText>-</w:delText>
        </w:r>
        <w:r w:rsidRPr="00540AD0" w:rsidDel="00743D0D">
          <w:tab/>
          <w:delText xml:space="preserve">the performance of inter-frequency measurement as specified in section 9.3 </w:delText>
        </w:r>
        <w:r w:rsidRPr="00540AD0" w:rsidDel="00743D0D">
          <w:rPr>
            <w:lang w:eastAsia="zh-CN"/>
          </w:rPr>
          <w:delText xml:space="preserve">and </w:delText>
        </w:r>
        <w:r w:rsidRPr="00540AD0" w:rsidDel="00743D0D">
          <w:delText>the performance of inter-RAT measurement as specified in section 9.4</w:delText>
        </w:r>
        <w:r w:rsidRPr="00540AD0" w:rsidDel="00743D0D">
          <w:rPr>
            <w:lang w:eastAsia="zh-CN"/>
          </w:rPr>
          <w:delText xml:space="preserve"> shall consider the factor </w:delText>
        </w:r>
        <w:r w:rsidRPr="00540AD0" w:rsidDel="00743D0D">
          <w:delText xml:space="preserve"> </w:delText>
        </w:r>
      </w:del>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2C240F85" w14:textId="77777777" w:rsidR="00354D7A" w:rsidRDefault="00E14BD7" w:rsidP="00E14BD7">
      <w:pPr>
        <w:ind w:leftChars="100" w:left="200"/>
        <w:rPr>
          <w:ins w:id="45" w:author="Huawei" w:date="2019-02-28T00:18:00Z"/>
        </w:rPr>
      </w:pPr>
      <w:r w:rsidRPr="00E14BD7">
        <w:t>When network signals “00” indicating equal splitting gap sharing, X is not applied</w:t>
      </w:r>
      <w:ins w:id="46" w:author="Huawei" w:date="2019-02-28T00:05:00Z">
        <w:r w:rsidR="00743D0D">
          <w:t xml:space="preserve">. </w:t>
        </w:r>
      </w:ins>
    </w:p>
    <w:p w14:paraId="7BE8D4F4" w14:textId="7E741F94" w:rsidR="00E14BD7" w:rsidRPr="00540AD0" w:rsidRDefault="00743D0D" w:rsidP="00E14BD7">
      <w:pPr>
        <w:ind w:leftChars="100" w:left="200"/>
      </w:pPr>
      <w:ins w:id="47" w:author="Huawei" w:date="2019-02-28T00:05:00Z">
        <w:r>
          <w:rPr>
            <w:rFonts w:eastAsia="宋体"/>
          </w:rPr>
          <w:t xml:space="preserve">The </w:t>
        </w:r>
        <w:r w:rsidRPr="009A7A2E">
          <w:rPr>
            <w:rFonts w:eastAsia="宋体"/>
          </w:rPr>
          <w:t xml:space="preserve">RRC parameter </w:t>
        </w:r>
        <w:r w:rsidRPr="00E14BD7">
          <w:rPr>
            <w:i/>
          </w:rPr>
          <w:t>MeasGapSharingScheme</w:t>
        </w:r>
        <w:r w:rsidRPr="00645E3C">
          <w:t xml:space="preserve"> </w:t>
        </w:r>
        <w:r>
          <w:rPr>
            <w:rFonts w:eastAsia="宋体"/>
          </w:rPr>
          <w:t>shall be applied to the calculation of carrier specific scaling factor as specified in clause 9.1.5.2.</w:t>
        </w:r>
        <w:r w:rsidR="006D546B">
          <w:rPr>
            <w:rFonts w:eastAsia="宋体"/>
          </w:rPr>
          <w:t>2</w:t>
        </w:r>
      </w:ins>
      <w:del w:id="48" w:author="Huawei" w:date="2019-02-01T10:13:00Z">
        <w:r w:rsidR="00E14BD7" w:rsidRPr="00E14BD7" w:rsidDel="00B45F7C">
          <w:delText xml:space="preserve"> and the performance of intra-frequency measurements as specified in section 9.2.5 and section 9.2.6, the performance of inter-frequency measurement as specified in section 9.3 and the performance of inter-RAT measurement as specified in section 9.4 are </w:delText>
        </w:r>
        <w:r w:rsidR="00E14BD7" w:rsidRPr="00E14BD7" w:rsidDel="00B45F7C">
          <w:rPr>
            <w:lang w:eastAsia="zh-CN"/>
          </w:rPr>
          <w:delText>FFS</w:delText>
        </w:r>
      </w:del>
      <w:r w:rsidR="00E14BD7" w:rsidRPr="00E14BD7">
        <w:rPr>
          <w:lang w:eastAsia="zh-CN"/>
        </w:rPr>
        <w:t>.</w:t>
      </w:r>
    </w:p>
    <w:p w14:paraId="2E3E7D04" w14:textId="77777777" w:rsidR="00E14BD7" w:rsidRPr="00540AD0" w:rsidRDefault="00E14BD7" w:rsidP="00E14BD7">
      <w:pPr>
        <w:pStyle w:val="TH"/>
        <w:rPr>
          <w:snapToGrid w:val="0"/>
          <w:lang w:eastAsia="zh-CN"/>
        </w:rPr>
      </w:pPr>
      <w:r w:rsidRPr="00540AD0">
        <w:rPr>
          <w:snapToGrid w:val="0"/>
        </w:rPr>
        <w:t>Table 9.1.2</w:t>
      </w:r>
      <w:r w:rsidRPr="00540AD0">
        <w:rPr>
          <w:snapToGrid w:val="0"/>
          <w:lang w:eastAsia="zh-CN"/>
        </w:rPr>
        <w:t>.1a</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8"/>
        <w:gridCol w:w="827"/>
      </w:tblGrid>
      <w:tr w:rsidR="00E14BD7" w:rsidRPr="00540AD0" w14:paraId="4531AD3B" w14:textId="77777777" w:rsidTr="00713787">
        <w:trPr>
          <w:jc w:val="center"/>
        </w:trPr>
        <w:tc>
          <w:tcPr>
            <w:tcW w:w="2231" w:type="dxa"/>
            <w:shd w:val="clear" w:color="auto" w:fill="auto"/>
            <w:vAlign w:val="center"/>
          </w:tcPr>
          <w:p w14:paraId="2E4EDD58" w14:textId="0945F8FB" w:rsidR="00E14BD7" w:rsidRPr="00540AD0" w:rsidRDefault="00E14BD7" w:rsidP="001F495B">
            <w:pPr>
              <w:pStyle w:val="TAH"/>
              <w:rPr>
                <w:lang w:eastAsia="ko-KR"/>
              </w:rPr>
            </w:pPr>
            <w:del w:id="49" w:author="Huawei" w:date="2019-02-01T10:22:00Z">
              <w:r w:rsidRPr="00540AD0" w:rsidDel="001F495B">
                <w:rPr>
                  <w:i/>
                </w:rPr>
                <w:delText>measGapSharingConfig</w:delText>
              </w:r>
            </w:del>
            <w:ins w:id="50" w:author="Huawei" w:date="2019-02-01T10:22:00Z">
              <w:r w:rsidR="001F495B" w:rsidRPr="00540AD0">
                <w:rPr>
                  <w:i/>
                </w:rPr>
                <w:t>measGapSharing</w:t>
              </w:r>
              <w:r w:rsidR="001F495B">
                <w:rPr>
                  <w:i/>
                </w:rPr>
                <w:t>Scheme</w:t>
              </w:r>
            </w:ins>
          </w:p>
        </w:tc>
        <w:tc>
          <w:tcPr>
            <w:tcW w:w="2374" w:type="dxa"/>
            <w:shd w:val="clear" w:color="auto" w:fill="auto"/>
            <w:vAlign w:val="center"/>
          </w:tcPr>
          <w:p w14:paraId="228E391C" w14:textId="77777777" w:rsidR="00E14BD7" w:rsidRPr="00540AD0" w:rsidRDefault="00E14BD7" w:rsidP="00713787">
            <w:pPr>
              <w:pStyle w:val="TAH"/>
              <w:rPr>
                <w:lang w:eastAsia="ko-KR"/>
              </w:rPr>
            </w:pPr>
            <w:r w:rsidRPr="00540AD0">
              <w:rPr>
                <w:lang w:eastAsia="ko-KR"/>
              </w:rPr>
              <w:t>Value of X (%)</w:t>
            </w:r>
          </w:p>
        </w:tc>
      </w:tr>
      <w:tr w:rsidR="00E14BD7" w:rsidRPr="00540AD0" w14:paraId="61B6A320" w14:textId="77777777" w:rsidTr="00713787">
        <w:trPr>
          <w:jc w:val="center"/>
        </w:trPr>
        <w:tc>
          <w:tcPr>
            <w:tcW w:w="2231" w:type="dxa"/>
            <w:shd w:val="clear" w:color="auto" w:fill="auto"/>
            <w:vAlign w:val="center"/>
          </w:tcPr>
          <w:p w14:paraId="1DCF83E8" w14:textId="77777777" w:rsidR="00E14BD7" w:rsidRPr="00540AD0" w:rsidRDefault="00E14BD7" w:rsidP="00713787">
            <w:pPr>
              <w:pStyle w:val="TAC"/>
              <w:rPr>
                <w:lang w:eastAsia="ko-KR"/>
              </w:rPr>
            </w:pPr>
            <w:r w:rsidRPr="00540AD0">
              <w:rPr>
                <w:lang w:eastAsia="ko-KR"/>
              </w:rPr>
              <w:t>‘00’</w:t>
            </w:r>
          </w:p>
        </w:tc>
        <w:tc>
          <w:tcPr>
            <w:tcW w:w="2374" w:type="dxa"/>
            <w:shd w:val="clear" w:color="auto" w:fill="auto"/>
            <w:vAlign w:val="center"/>
          </w:tcPr>
          <w:p w14:paraId="3D041C18" w14:textId="77777777" w:rsidR="00E14BD7" w:rsidRPr="00540AD0" w:rsidRDefault="00E14BD7" w:rsidP="00713787">
            <w:pPr>
              <w:pStyle w:val="TAC"/>
              <w:rPr>
                <w:lang w:eastAsia="zh-CN"/>
              </w:rPr>
            </w:pPr>
            <w:r w:rsidRPr="00540AD0">
              <w:rPr>
                <w:lang w:eastAsia="ko-KR"/>
              </w:rPr>
              <w:t>Equal splitting</w:t>
            </w:r>
          </w:p>
        </w:tc>
      </w:tr>
      <w:tr w:rsidR="00E14BD7" w:rsidRPr="00540AD0" w14:paraId="17AA28C4" w14:textId="77777777" w:rsidTr="00713787">
        <w:trPr>
          <w:jc w:val="center"/>
        </w:trPr>
        <w:tc>
          <w:tcPr>
            <w:tcW w:w="2231" w:type="dxa"/>
            <w:shd w:val="clear" w:color="auto" w:fill="auto"/>
            <w:vAlign w:val="center"/>
          </w:tcPr>
          <w:p w14:paraId="369CFDBC" w14:textId="77777777" w:rsidR="00E14BD7" w:rsidRPr="00540AD0" w:rsidRDefault="00E14BD7" w:rsidP="00713787">
            <w:pPr>
              <w:pStyle w:val="TAC"/>
              <w:rPr>
                <w:lang w:eastAsia="ko-KR"/>
              </w:rPr>
            </w:pPr>
            <w:r w:rsidRPr="00540AD0">
              <w:rPr>
                <w:lang w:eastAsia="ko-KR"/>
              </w:rPr>
              <w:t>‘01’</w:t>
            </w:r>
          </w:p>
        </w:tc>
        <w:tc>
          <w:tcPr>
            <w:tcW w:w="2374" w:type="dxa"/>
            <w:shd w:val="clear" w:color="auto" w:fill="auto"/>
            <w:vAlign w:val="center"/>
          </w:tcPr>
          <w:p w14:paraId="3FBED97B" w14:textId="77777777" w:rsidR="00E14BD7" w:rsidRPr="00540AD0" w:rsidRDefault="00E14BD7" w:rsidP="00713787">
            <w:pPr>
              <w:pStyle w:val="TAC"/>
              <w:rPr>
                <w:lang w:eastAsia="zh-CN"/>
              </w:rPr>
            </w:pPr>
            <w:r w:rsidRPr="00540AD0">
              <w:rPr>
                <w:lang w:eastAsia="zh-CN"/>
              </w:rPr>
              <w:t>25</w:t>
            </w:r>
          </w:p>
        </w:tc>
      </w:tr>
      <w:tr w:rsidR="00E14BD7" w:rsidRPr="00540AD0" w14:paraId="3FB97DB5" w14:textId="77777777" w:rsidTr="00713787">
        <w:trPr>
          <w:jc w:val="center"/>
        </w:trPr>
        <w:tc>
          <w:tcPr>
            <w:tcW w:w="2231" w:type="dxa"/>
            <w:shd w:val="clear" w:color="auto" w:fill="auto"/>
            <w:vAlign w:val="center"/>
          </w:tcPr>
          <w:p w14:paraId="75EA9BF3" w14:textId="77777777" w:rsidR="00E14BD7" w:rsidRPr="00540AD0" w:rsidRDefault="00E14BD7" w:rsidP="00713787">
            <w:pPr>
              <w:pStyle w:val="TAC"/>
              <w:rPr>
                <w:lang w:eastAsia="ko-KR"/>
              </w:rPr>
            </w:pPr>
            <w:r w:rsidRPr="00540AD0">
              <w:rPr>
                <w:lang w:eastAsia="ko-KR"/>
              </w:rPr>
              <w:t>‘10’</w:t>
            </w:r>
          </w:p>
        </w:tc>
        <w:tc>
          <w:tcPr>
            <w:tcW w:w="2374" w:type="dxa"/>
            <w:shd w:val="clear" w:color="auto" w:fill="auto"/>
            <w:vAlign w:val="center"/>
          </w:tcPr>
          <w:p w14:paraId="446DB4AF" w14:textId="77777777" w:rsidR="00E14BD7" w:rsidRPr="00540AD0" w:rsidRDefault="00E14BD7" w:rsidP="00713787">
            <w:pPr>
              <w:pStyle w:val="TAC"/>
              <w:rPr>
                <w:lang w:eastAsia="zh-CN"/>
              </w:rPr>
            </w:pPr>
            <w:r w:rsidRPr="00540AD0">
              <w:rPr>
                <w:lang w:eastAsia="zh-CN"/>
              </w:rPr>
              <w:t>50</w:t>
            </w:r>
          </w:p>
        </w:tc>
      </w:tr>
      <w:tr w:rsidR="00E14BD7" w:rsidRPr="00540AD0" w14:paraId="737FB1B3" w14:textId="77777777" w:rsidTr="00713787">
        <w:trPr>
          <w:jc w:val="center"/>
        </w:trPr>
        <w:tc>
          <w:tcPr>
            <w:tcW w:w="2231" w:type="dxa"/>
            <w:shd w:val="clear" w:color="auto" w:fill="auto"/>
            <w:vAlign w:val="center"/>
          </w:tcPr>
          <w:p w14:paraId="4A186451" w14:textId="77777777" w:rsidR="00E14BD7" w:rsidRPr="00540AD0" w:rsidRDefault="00E14BD7" w:rsidP="00713787">
            <w:pPr>
              <w:pStyle w:val="TAC"/>
              <w:rPr>
                <w:lang w:eastAsia="ko-KR"/>
              </w:rPr>
            </w:pPr>
            <w:r w:rsidRPr="00540AD0">
              <w:rPr>
                <w:lang w:eastAsia="ko-KR"/>
              </w:rPr>
              <w:t>‘11’</w:t>
            </w:r>
          </w:p>
        </w:tc>
        <w:tc>
          <w:tcPr>
            <w:tcW w:w="2374" w:type="dxa"/>
            <w:shd w:val="clear" w:color="auto" w:fill="auto"/>
            <w:vAlign w:val="center"/>
          </w:tcPr>
          <w:p w14:paraId="24CD4FEB" w14:textId="77777777" w:rsidR="00E14BD7" w:rsidRPr="00540AD0" w:rsidRDefault="00E14BD7" w:rsidP="00713787">
            <w:pPr>
              <w:pStyle w:val="TAC"/>
              <w:rPr>
                <w:lang w:eastAsia="zh-CN"/>
              </w:rPr>
            </w:pPr>
            <w:r w:rsidRPr="00540AD0">
              <w:rPr>
                <w:lang w:eastAsia="zh-CN"/>
              </w:rPr>
              <w:t>75</w:t>
            </w:r>
          </w:p>
        </w:tc>
      </w:tr>
    </w:tbl>
    <w:p w14:paraId="7BA54057" w14:textId="77777777" w:rsidR="00D43B41" w:rsidRDefault="00D43B41" w:rsidP="00D43B4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849DE" w14:textId="77777777" w:rsidR="001C7E4D" w:rsidRDefault="001C7E4D">
      <w:r>
        <w:separator/>
      </w:r>
    </w:p>
  </w:endnote>
  <w:endnote w:type="continuationSeparator" w:id="0">
    <w:p w14:paraId="4C649443" w14:textId="77777777" w:rsidR="001C7E4D" w:rsidRDefault="001C7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05CC0" w14:textId="77777777" w:rsidR="001C7E4D" w:rsidRDefault="001C7E4D">
      <w:r>
        <w:separator/>
      </w:r>
    </w:p>
  </w:footnote>
  <w:footnote w:type="continuationSeparator" w:id="0">
    <w:p w14:paraId="5E46884A" w14:textId="77777777" w:rsidR="001C7E4D" w:rsidRDefault="001C7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4"/>
  </w:num>
  <w:num w:numId="4">
    <w:abstractNumId w:val="5"/>
  </w:num>
  <w:num w:numId="5">
    <w:abstractNumId w:val="0"/>
  </w:num>
  <w:num w:numId="6">
    <w:abstractNumId w:val="6"/>
  </w:num>
  <w:num w:numId="7">
    <w:abstractNumId w:val="2"/>
  </w:num>
  <w:num w:numId="8">
    <w:abstractNumId w:val="3"/>
  </w:num>
  <w:num w:numId="9">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73841"/>
    <w:rsid w:val="00077AD6"/>
    <w:rsid w:val="000A2D2A"/>
    <w:rsid w:val="000A6394"/>
    <w:rsid w:val="000B7FED"/>
    <w:rsid w:val="000C038A"/>
    <w:rsid w:val="000C4348"/>
    <w:rsid w:val="000C6598"/>
    <w:rsid w:val="000E6897"/>
    <w:rsid w:val="000E7541"/>
    <w:rsid w:val="00112445"/>
    <w:rsid w:val="00112B89"/>
    <w:rsid w:val="00112FD2"/>
    <w:rsid w:val="00127B52"/>
    <w:rsid w:val="00134F57"/>
    <w:rsid w:val="00145D43"/>
    <w:rsid w:val="00162AF4"/>
    <w:rsid w:val="00191B2C"/>
    <w:rsid w:val="00192C46"/>
    <w:rsid w:val="00195BAF"/>
    <w:rsid w:val="001A08B3"/>
    <w:rsid w:val="001A7B60"/>
    <w:rsid w:val="001B52F0"/>
    <w:rsid w:val="001B7A65"/>
    <w:rsid w:val="001C7E4D"/>
    <w:rsid w:val="001E06A9"/>
    <w:rsid w:val="001E1F66"/>
    <w:rsid w:val="001E41F3"/>
    <w:rsid w:val="001E5A2F"/>
    <w:rsid w:val="001F46EA"/>
    <w:rsid w:val="001F495B"/>
    <w:rsid w:val="00207960"/>
    <w:rsid w:val="002158B7"/>
    <w:rsid w:val="0022005E"/>
    <w:rsid w:val="0022381B"/>
    <w:rsid w:val="00224DE8"/>
    <w:rsid w:val="0026004D"/>
    <w:rsid w:val="002640DD"/>
    <w:rsid w:val="00267C4F"/>
    <w:rsid w:val="00275D12"/>
    <w:rsid w:val="00284FEB"/>
    <w:rsid w:val="002860C4"/>
    <w:rsid w:val="002B5741"/>
    <w:rsid w:val="00305409"/>
    <w:rsid w:val="0032315B"/>
    <w:rsid w:val="003444BA"/>
    <w:rsid w:val="00354D7A"/>
    <w:rsid w:val="003609EF"/>
    <w:rsid w:val="0036231A"/>
    <w:rsid w:val="0037460E"/>
    <w:rsid w:val="00374DD4"/>
    <w:rsid w:val="003A4D39"/>
    <w:rsid w:val="003A6F2D"/>
    <w:rsid w:val="003D09AD"/>
    <w:rsid w:val="003D188C"/>
    <w:rsid w:val="003E1A36"/>
    <w:rsid w:val="003E3CEB"/>
    <w:rsid w:val="003F10FD"/>
    <w:rsid w:val="00410371"/>
    <w:rsid w:val="004242F1"/>
    <w:rsid w:val="00430962"/>
    <w:rsid w:val="004342A0"/>
    <w:rsid w:val="00450FD9"/>
    <w:rsid w:val="00454B36"/>
    <w:rsid w:val="004556DA"/>
    <w:rsid w:val="0049204E"/>
    <w:rsid w:val="004B75B7"/>
    <w:rsid w:val="004C079D"/>
    <w:rsid w:val="0050248B"/>
    <w:rsid w:val="0051580D"/>
    <w:rsid w:val="00533D0F"/>
    <w:rsid w:val="00537097"/>
    <w:rsid w:val="005424EB"/>
    <w:rsid w:val="00547111"/>
    <w:rsid w:val="00592D74"/>
    <w:rsid w:val="005A5837"/>
    <w:rsid w:val="005B57D5"/>
    <w:rsid w:val="005B5B02"/>
    <w:rsid w:val="005E2C44"/>
    <w:rsid w:val="005E71C9"/>
    <w:rsid w:val="00621188"/>
    <w:rsid w:val="00624AC0"/>
    <w:rsid w:val="006257ED"/>
    <w:rsid w:val="006333FA"/>
    <w:rsid w:val="00633818"/>
    <w:rsid w:val="006569EE"/>
    <w:rsid w:val="00657410"/>
    <w:rsid w:val="0067114D"/>
    <w:rsid w:val="00671EA6"/>
    <w:rsid w:val="006734F5"/>
    <w:rsid w:val="006776BC"/>
    <w:rsid w:val="00695808"/>
    <w:rsid w:val="006A2007"/>
    <w:rsid w:val="006A7F3C"/>
    <w:rsid w:val="006B46FB"/>
    <w:rsid w:val="006B7375"/>
    <w:rsid w:val="006D546B"/>
    <w:rsid w:val="006E21FB"/>
    <w:rsid w:val="006F02BD"/>
    <w:rsid w:val="006F3C2A"/>
    <w:rsid w:val="00732F9C"/>
    <w:rsid w:val="00735310"/>
    <w:rsid w:val="007425DF"/>
    <w:rsid w:val="00743D0D"/>
    <w:rsid w:val="00792342"/>
    <w:rsid w:val="007977A8"/>
    <w:rsid w:val="007A5F27"/>
    <w:rsid w:val="007B512A"/>
    <w:rsid w:val="007C2097"/>
    <w:rsid w:val="007C6DC3"/>
    <w:rsid w:val="007D6A07"/>
    <w:rsid w:val="007F2FE1"/>
    <w:rsid w:val="007F7259"/>
    <w:rsid w:val="008040A8"/>
    <w:rsid w:val="00804B14"/>
    <w:rsid w:val="008279FA"/>
    <w:rsid w:val="00827D64"/>
    <w:rsid w:val="008336DD"/>
    <w:rsid w:val="00835759"/>
    <w:rsid w:val="008405C1"/>
    <w:rsid w:val="008460D3"/>
    <w:rsid w:val="008626E7"/>
    <w:rsid w:val="00870EE7"/>
    <w:rsid w:val="008A45A6"/>
    <w:rsid w:val="008D18C3"/>
    <w:rsid w:val="008E7A22"/>
    <w:rsid w:val="008F686C"/>
    <w:rsid w:val="00901D07"/>
    <w:rsid w:val="009148DE"/>
    <w:rsid w:val="00944185"/>
    <w:rsid w:val="00952FBF"/>
    <w:rsid w:val="00953B3C"/>
    <w:rsid w:val="00973B9D"/>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47E70"/>
    <w:rsid w:val="00A5097D"/>
    <w:rsid w:val="00A50CF0"/>
    <w:rsid w:val="00A61B34"/>
    <w:rsid w:val="00A63FDE"/>
    <w:rsid w:val="00A7671C"/>
    <w:rsid w:val="00A91477"/>
    <w:rsid w:val="00AA10F1"/>
    <w:rsid w:val="00AA2CBC"/>
    <w:rsid w:val="00AB144F"/>
    <w:rsid w:val="00AC5820"/>
    <w:rsid w:val="00AD1CD8"/>
    <w:rsid w:val="00B25417"/>
    <w:rsid w:val="00B258BB"/>
    <w:rsid w:val="00B422B9"/>
    <w:rsid w:val="00B44491"/>
    <w:rsid w:val="00B45F7C"/>
    <w:rsid w:val="00B67B97"/>
    <w:rsid w:val="00B968C8"/>
    <w:rsid w:val="00BA3EC5"/>
    <w:rsid w:val="00BA51D9"/>
    <w:rsid w:val="00BB5DFC"/>
    <w:rsid w:val="00BD279D"/>
    <w:rsid w:val="00BD6BB8"/>
    <w:rsid w:val="00BF0BE7"/>
    <w:rsid w:val="00BF253D"/>
    <w:rsid w:val="00BF6BF0"/>
    <w:rsid w:val="00C0455E"/>
    <w:rsid w:val="00C05976"/>
    <w:rsid w:val="00C516AF"/>
    <w:rsid w:val="00C66BA2"/>
    <w:rsid w:val="00C73A8B"/>
    <w:rsid w:val="00C8036A"/>
    <w:rsid w:val="00C84D1A"/>
    <w:rsid w:val="00C95985"/>
    <w:rsid w:val="00C9669E"/>
    <w:rsid w:val="00CA3895"/>
    <w:rsid w:val="00CC4D70"/>
    <w:rsid w:val="00CC5026"/>
    <w:rsid w:val="00CC68D0"/>
    <w:rsid w:val="00D03F9A"/>
    <w:rsid w:val="00D06D51"/>
    <w:rsid w:val="00D24991"/>
    <w:rsid w:val="00D43B41"/>
    <w:rsid w:val="00D50255"/>
    <w:rsid w:val="00D722D6"/>
    <w:rsid w:val="00DE34CF"/>
    <w:rsid w:val="00E12514"/>
    <w:rsid w:val="00E13F3D"/>
    <w:rsid w:val="00E14BD7"/>
    <w:rsid w:val="00E277E2"/>
    <w:rsid w:val="00E30712"/>
    <w:rsid w:val="00E34898"/>
    <w:rsid w:val="00E55EE9"/>
    <w:rsid w:val="00E75FF3"/>
    <w:rsid w:val="00E82B20"/>
    <w:rsid w:val="00EA1B98"/>
    <w:rsid w:val="00EB09B7"/>
    <w:rsid w:val="00EB74C9"/>
    <w:rsid w:val="00ED1AB2"/>
    <w:rsid w:val="00EE7D7C"/>
    <w:rsid w:val="00EF3B34"/>
    <w:rsid w:val="00EF6802"/>
    <w:rsid w:val="00F25D98"/>
    <w:rsid w:val="00F300FB"/>
    <w:rsid w:val="00F651F0"/>
    <w:rsid w:val="00F84F5D"/>
    <w:rsid w:val="00F93860"/>
    <w:rsid w:val="00F95317"/>
    <w:rsid w:val="00FA75F3"/>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CE042-AE25-4287-8FB6-137A94158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1190</Words>
  <Characters>6789</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2019-03-01T07:25:00Z</dcterms:created>
  <dcterms:modified xsi:type="dcterms:W3CDTF">2019-03-01T07:25:00Z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(3)P8/BCPhOwdlolOiotFfYotQokxyGejsPv9mhifdzPkZUo1BrDkN0NRD4VptxDKWU3V3SvGzR
1sCb25uTNc80SVhIcDeuIU84NT5qZ1ok2DcFceev/Ngl68PrGCPZj14B293D8vWWkAb8UNLR
XE2FZ7nuA+FbghhwodVqTCkYq6E3C8Nwttrh1kV1bmSRcVHnu31Jtbc5o1ms6a/Ms80DZBeC
TZhN9phiO/VLk2DbR8</vt:lpwstr>
  </property>
  <property fmtid="{D5CDD505-2E9C-101B-9397-08002B2CF9AE}" pid="22" name="_2015_ms_pID_7253431">
    <vt:lpwstr>Nk2HeBu5LrDa4GJzgetxwFgVXDZTefZB21LvLaOKu7iURml0WwDcSR
kll/T0Y8jzDMrwlgdlrL8SAsrsQh2aTABIdA27m0ypbUDpa5iAok2NtYSDAbyMAIxNtwviZW
xaAto+8Ww/hA8pq1qiWBqI5o3C366sWarzq+3L5nus8cDG+981c/qkF/pXteU0f9Pz+krDMu
Ub3BC5R2jrYM9N3QaA6w96P6VBhRuMmktMm+</vt:lpwstr>
  </property>
  <property fmtid="{D5CDD505-2E9C-101B-9397-08002B2CF9AE}" pid="23" name="_2015_ms_pID_7253432">
    <vt:lpwstr>aU0TOndu89XuV2ucWwf3sVs=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1550211935</vt:lpwstr>
  </property>
</Properties>
</file>